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8D6B41" w:rsidRDefault="008D6B41" w:rsidP="00B46D58">
      <w:pPr>
        <w:pStyle w:val="a3"/>
        <w:widowControl w:val="0"/>
        <w:spacing w:after="160" w:line="240" w:lineRule="auto"/>
        <w:ind w:firstLine="0"/>
        <w:jc w:val="center"/>
        <w:rPr>
          <w:rFonts w:ascii="GHEA Grapalat" w:hAnsi="GHEA Grapalat"/>
          <w:i w:val="0"/>
          <w:sz w:val="24"/>
          <w:szCs w:val="24"/>
        </w:rPr>
      </w:pPr>
      <w:r w:rsidRPr="008D6B41">
        <w:rPr>
          <w:rFonts w:ascii="GHEA Grapalat" w:hAnsi="GHEA Grapalat"/>
          <w:i w:val="0"/>
          <w:sz w:val="24"/>
          <w:szCs w:val="24"/>
        </w:rPr>
        <w:t>О ЗАКУПКЕ У ОДНОГО ЛИЦА, ОБУСЛОВЛЕННАЯ БЕЗОТЛАГАТЕЛЬНОСТЬЮ</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6B41" w:rsidRPr="008D6B41">
        <w:rPr>
          <w:rFonts w:ascii="GHEA Grapalat" w:hAnsi="GHEA Grapalat"/>
          <w:i w:val="0"/>
          <w:sz w:val="24"/>
          <w:szCs w:val="24"/>
        </w:rPr>
        <w:t>8</w:t>
      </w:r>
      <w:r w:rsidRPr="009044F1">
        <w:rPr>
          <w:rFonts w:ascii="GHEA Grapalat" w:hAnsi="GHEA Grapalat"/>
          <w:i w:val="0"/>
          <w:sz w:val="24"/>
          <w:szCs w:val="24"/>
        </w:rPr>
        <w:t xml:space="preserve">" </w:t>
      </w:r>
      <w:r w:rsidR="008D6B41" w:rsidRPr="008D6B41">
        <w:rPr>
          <w:rFonts w:ascii="GHEA Grapalat" w:hAnsi="GHEA Grapalat"/>
          <w:i w:val="0"/>
          <w:sz w:val="24"/>
          <w:szCs w:val="24"/>
        </w:rPr>
        <w:t>сентября</w:t>
      </w:r>
      <w:r w:rsidRPr="009044F1">
        <w:rPr>
          <w:rFonts w:ascii="GHEA Grapalat" w:hAnsi="GHEA Grapalat"/>
          <w:i w:val="0"/>
          <w:sz w:val="24"/>
          <w:szCs w:val="24"/>
        </w:rPr>
        <w:t xml:space="preserve"> 20</w:t>
      </w:r>
      <w:r w:rsidR="00A32B36" w:rsidRPr="00A32B36">
        <w:rPr>
          <w:rFonts w:ascii="GHEA Grapalat" w:hAnsi="GHEA Grapalat"/>
          <w:i w:val="0"/>
          <w:sz w:val="24"/>
          <w:szCs w:val="24"/>
        </w:rPr>
        <w:t>20</w:t>
      </w:r>
      <w:r w:rsidRPr="009044F1">
        <w:rPr>
          <w:rFonts w:ascii="GHEA Grapalat" w:hAnsi="GHEA Grapalat"/>
          <w:i w:val="0"/>
          <w:sz w:val="24"/>
          <w:szCs w:val="24"/>
        </w:rPr>
        <w:t xml:space="preserve">года </w:t>
      </w:r>
      <w:r w:rsidR="00A32B36" w:rsidRPr="00A32B36">
        <w:rPr>
          <w:rFonts w:ascii="GHEA Grapalat" w:hAnsi="GHEA Grapalat"/>
          <w:i w:val="0"/>
          <w:sz w:val="24"/>
          <w:szCs w:val="24"/>
        </w:rPr>
        <w:t>решение номер 1</w:t>
      </w:r>
      <w:r w:rsidRPr="009044F1">
        <w:rPr>
          <w:rFonts w:ascii="GHEA Grapalat" w:hAnsi="GHEA Grapalat"/>
          <w:i w:val="0"/>
          <w:sz w:val="24"/>
          <w:szCs w:val="24"/>
        </w:rPr>
        <w:t xml:space="preserve"> </w:t>
      </w:r>
    </w:p>
    <w:p w:rsidR="0091042F" w:rsidRPr="00A32B3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32B36" w:rsidRPr="00A32B36">
        <w:rPr>
          <w:rFonts w:ascii="GHEA Grapalat" w:hAnsi="GHEA Grapalat"/>
          <w:i w:val="0"/>
          <w:sz w:val="24"/>
          <w:szCs w:val="24"/>
        </w:rPr>
        <w:t xml:space="preserve"> </w:t>
      </w:r>
      <w:r w:rsidR="008D6B41" w:rsidRPr="008D6B41">
        <w:rPr>
          <w:rFonts w:ascii="GHEA Grapalat" w:hAnsi="GHEA Grapalat"/>
          <w:i w:val="0"/>
          <w:sz w:val="22"/>
          <w:szCs w:val="22"/>
          <w:lang w:val="af-ZA"/>
        </w:rPr>
        <w:t>«ԱՄՓՀԲՏ-ՄԱԱՇՁԲ-20/23»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32B36" w:rsidRDefault="00642EFE" w:rsidP="00A32B3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32B36" w:rsidRPr="00A32B36">
        <w:rPr>
          <w:rFonts w:ascii="GHEA Grapalat" w:hAnsi="GHEA Grapalat"/>
          <w:i w:val="0"/>
          <w:sz w:val="24"/>
          <w:szCs w:val="24"/>
        </w:rPr>
        <w:t xml:space="preserve"> дирекция &lt;Барекаргум&gt; Паракарского муниципалитета</w:t>
      </w:r>
      <w:r w:rsidRPr="009044F1">
        <w:rPr>
          <w:rFonts w:ascii="GHEA Grapalat" w:hAnsi="GHEA Grapalat"/>
          <w:i w:val="0"/>
          <w:sz w:val="24"/>
          <w:szCs w:val="24"/>
        </w:rPr>
        <w:t xml:space="preserve"> находящийся по адресу:</w:t>
      </w:r>
      <w:r w:rsidR="00A32B36" w:rsidRPr="00A32B36">
        <w:rPr>
          <w:rFonts w:ascii="GHEA Grapalat" w:hAnsi="GHEA Grapalat"/>
          <w:i w:val="0"/>
          <w:sz w:val="24"/>
          <w:szCs w:val="24"/>
        </w:rPr>
        <w:t xml:space="preserve"> марз Армавир, община Паракар, ул. Наири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A32B3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32B36" w:rsidRPr="00E404D6">
        <w:rPr>
          <w:rFonts w:ascii="GHEA Grapalat" w:hAnsi="GHEA Grapalat"/>
          <w:i w:val="0"/>
          <w:sz w:val="24"/>
          <w:szCs w:val="24"/>
        </w:rPr>
        <w:t>РЕКОНСТРУКЦИЮ СУЩЕСТВУЮЩЕЙ СТАНЦИИ ОЧИСТКИ СТОЧНЫХ ВОД</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30699C" w:rsidRDefault="000E242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A32B36" w:rsidRPr="00A32B36">
        <w:rPr>
          <w:rFonts w:ascii="GHEA Grapalat" w:hAnsi="GHEA Grapalat"/>
          <w:i w:val="0"/>
          <w:sz w:val="24"/>
          <w:szCs w:val="24"/>
        </w:rPr>
        <w:t>10.00</w:t>
      </w:r>
      <w:r w:rsidRPr="009044F1">
        <w:rPr>
          <w:rFonts w:ascii="GHEA Grapalat" w:hAnsi="GHEA Grapalat"/>
          <w:i w:val="0"/>
          <w:sz w:val="24"/>
          <w:szCs w:val="24"/>
        </w:rPr>
        <w:t xml:space="preserve"> часов</w:t>
      </w:r>
      <w:r w:rsidR="00A32B36" w:rsidRPr="00A32B36">
        <w:rPr>
          <w:rFonts w:ascii="GHEA Grapalat" w:hAnsi="GHEA Grapalat"/>
          <w:i w:val="0"/>
          <w:sz w:val="24"/>
          <w:szCs w:val="24"/>
        </w:rPr>
        <w:t xml:space="preserve"> </w:t>
      </w:r>
      <w:r w:rsidR="008D6B41" w:rsidRPr="008D6B41">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A32B36" w:rsidRPr="00A32B36">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654DCB">
      <w:pPr>
        <w:pStyle w:val="a3"/>
        <w:widowControl w:val="0"/>
        <w:spacing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32B36" w:rsidRPr="00A32B36">
        <w:rPr>
          <w:rFonts w:ascii="GHEA Grapalat" w:hAnsi="GHEA Grapalat"/>
          <w:i w:val="0"/>
          <w:sz w:val="24"/>
          <w:szCs w:val="24"/>
        </w:rPr>
        <w:t>марз Армавир, община Паракар, ул. Наири 42</w:t>
      </w:r>
      <w:r w:rsidR="00654DCB" w:rsidRPr="00654DCB">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654DCB">
        <w:rPr>
          <w:rFonts w:ascii="GHEA Grapalat" w:hAnsi="GHEA Grapalat"/>
          <w:i w:val="0"/>
          <w:sz w:val="24"/>
          <w:szCs w:val="24"/>
        </w:rPr>
        <w:t>1</w:t>
      </w:r>
      <w:r w:rsidR="00654DCB" w:rsidRPr="00654DCB">
        <w:rPr>
          <w:rFonts w:ascii="GHEA Grapalat" w:hAnsi="GHEA Grapalat"/>
          <w:i w:val="0"/>
          <w:sz w:val="24"/>
          <w:szCs w:val="24"/>
        </w:rPr>
        <w:t xml:space="preserve">0.00 </w:t>
      </w:r>
      <w:r w:rsidRPr="000F0CA8">
        <w:rPr>
          <w:rFonts w:ascii="GHEA Grapalat" w:hAnsi="GHEA Grapalat"/>
          <w:i w:val="0"/>
          <w:sz w:val="24"/>
          <w:szCs w:val="24"/>
        </w:rPr>
        <w:t xml:space="preserve">часов </w:t>
      </w:r>
      <w:r w:rsidR="008D6B41" w:rsidRPr="008D6B41">
        <w:rPr>
          <w:rFonts w:ascii="GHEA Grapalat" w:hAnsi="GHEA Grapalat"/>
          <w:i w:val="0"/>
          <w:sz w:val="24"/>
          <w:szCs w:val="24"/>
        </w:rPr>
        <w:t>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8D6B41" w:rsidRDefault="00EF52E4" w:rsidP="00654DCB">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54DCB" w:rsidRPr="00A32B36">
        <w:rPr>
          <w:rFonts w:ascii="GHEA Grapalat" w:hAnsi="GHEA Grapalat"/>
          <w:i w:val="0"/>
          <w:sz w:val="24"/>
          <w:szCs w:val="24"/>
        </w:rPr>
        <w:t>марз Армавир, община Паракар, ул. Наири 42</w:t>
      </w:r>
      <w:r w:rsidR="00654DCB" w:rsidRPr="00654DCB">
        <w:rPr>
          <w:rFonts w:ascii="GHEA Grapalat" w:hAnsi="GHEA Grapalat"/>
          <w:i w:val="0"/>
          <w:sz w:val="24"/>
          <w:szCs w:val="24"/>
        </w:rPr>
        <w:t xml:space="preserve">, </w:t>
      </w:r>
      <w:r w:rsidRPr="000F0CA8">
        <w:rPr>
          <w:rFonts w:ascii="GHEA Grapalat" w:hAnsi="GHEA Grapalat"/>
          <w:i w:val="0"/>
          <w:sz w:val="24"/>
          <w:szCs w:val="24"/>
        </w:rPr>
        <w:t xml:space="preserve"> в </w:t>
      </w:r>
      <w:r w:rsidR="00654DCB" w:rsidRPr="00654DCB">
        <w:rPr>
          <w:rFonts w:ascii="GHEA Grapalat" w:hAnsi="GHEA Grapalat"/>
          <w:i w:val="0"/>
          <w:sz w:val="24"/>
          <w:szCs w:val="24"/>
        </w:rPr>
        <w:t>10.</w:t>
      </w:r>
      <w:r w:rsidR="00654DCB" w:rsidRPr="008D6B41">
        <w:rPr>
          <w:rFonts w:ascii="GHEA Grapalat" w:hAnsi="GHEA Grapalat"/>
          <w:i w:val="0"/>
          <w:sz w:val="24"/>
          <w:szCs w:val="24"/>
        </w:rPr>
        <w:t>00</w:t>
      </w:r>
      <w:r>
        <w:rPr>
          <w:rFonts w:ascii="GHEA Grapalat" w:hAnsi="GHEA Grapalat"/>
          <w:i w:val="0"/>
          <w:sz w:val="24"/>
          <w:szCs w:val="24"/>
        </w:rPr>
        <w:t xml:space="preserve"> часов </w:t>
      </w:r>
      <w:r w:rsidR="00654DCB" w:rsidRPr="008D6B41">
        <w:rPr>
          <w:rFonts w:ascii="GHEA Grapalat" w:hAnsi="GHEA Grapalat"/>
          <w:i w:val="0"/>
          <w:sz w:val="24"/>
          <w:szCs w:val="24"/>
        </w:rPr>
        <w:t xml:space="preserve">  </w:t>
      </w:r>
      <w:r w:rsidR="008D6B41">
        <w:rPr>
          <w:rFonts w:ascii="GHEA Grapalat" w:hAnsi="GHEA Grapalat"/>
          <w:i w:val="0"/>
          <w:sz w:val="24"/>
          <w:szCs w:val="24"/>
          <w:lang w:val="en-US"/>
        </w:rPr>
        <w:t>17</w:t>
      </w:r>
      <w:r w:rsidR="00654DCB" w:rsidRPr="008D6B41">
        <w:rPr>
          <w:rFonts w:ascii="GHEA Grapalat" w:hAnsi="GHEA Grapalat"/>
          <w:i w:val="0"/>
          <w:sz w:val="24"/>
          <w:szCs w:val="24"/>
        </w:rPr>
        <w:t xml:space="preserve"> сентября</w:t>
      </w:r>
      <w:r>
        <w:rPr>
          <w:rFonts w:ascii="GHEA Grapalat" w:hAnsi="GHEA Grapalat"/>
          <w:i w:val="0"/>
          <w:sz w:val="24"/>
          <w:szCs w:val="24"/>
        </w:rPr>
        <w:t xml:space="preserve"> </w:t>
      </w:r>
      <w:r w:rsidR="00654DCB" w:rsidRPr="008D6B41">
        <w:rPr>
          <w:rFonts w:ascii="GHEA Grapalat" w:hAnsi="GHEA Grapalat"/>
          <w:i w:val="0"/>
          <w:sz w:val="24"/>
          <w:szCs w:val="24"/>
        </w:rPr>
        <w:t>2020 года.</w:t>
      </w:r>
    </w:p>
    <w:p w:rsidR="00EF52E4"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0699C" w:rsidRDefault="00654DCB" w:rsidP="00B46D58">
      <w:pPr>
        <w:pStyle w:val="a3"/>
        <w:widowControl w:val="0"/>
        <w:spacing w:line="240" w:lineRule="auto"/>
        <w:ind w:firstLine="0"/>
        <w:rPr>
          <w:rFonts w:ascii="GHEA Grapalat" w:hAnsi="GHEA Grapalat"/>
          <w:i w:val="0"/>
          <w:sz w:val="24"/>
          <w:szCs w:val="24"/>
        </w:rPr>
      </w:pPr>
      <w:r w:rsidRPr="00654DCB">
        <w:rPr>
          <w:rFonts w:ascii="GHEA Grapalat" w:hAnsi="GHEA Grapalat"/>
          <w:i w:val="0"/>
          <w:sz w:val="24"/>
          <w:szCs w:val="24"/>
        </w:rPr>
        <w:t>Анаит Варданян</w:t>
      </w:r>
      <w:r w:rsidRPr="0030699C">
        <w:rPr>
          <w:rFonts w:ascii="GHEA Grapalat" w:hAnsi="GHEA Grapalat"/>
          <w:i w:val="0"/>
          <w:sz w:val="24"/>
          <w:szCs w:val="24"/>
        </w:rPr>
        <w:t>.</w:t>
      </w:r>
    </w:p>
    <w:p w:rsidR="00754697" w:rsidRPr="00654DCB"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54DCB" w:rsidRPr="00654DCB">
        <w:rPr>
          <w:rFonts w:ascii="GHEA Grapalat" w:hAnsi="GHEA Grapalat"/>
          <w:i w:val="0"/>
          <w:sz w:val="24"/>
          <w:szCs w:val="24"/>
        </w:rPr>
        <w:t>+374 231 6 00 42</w:t>
      </w:r>
    </w:p>
    <w:p w:rsidR="00754697" w:rsidRPr="00654DCB"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54DCB">
        <w:rPr>
          <w:rFonts w:ascii="GHEA Grapalat" w:hAnsi="GHEA Grapalat"/>
          <w:i w:val="0"/>
          <w:sz w:val="24"/>
          <w:szCs w:val="24"/>
          <w:lang w:val="en-US"/>
        </w:rPr>
        <w:t>vardanyananahit</w:t>
      </w:r>
      <w:r w:rsidR="00654DCB" w:rsidRPr="00654DCB">
        <w:rPr>
          <w:rFonts w:ascii="GHEA Grapalat" w:hAnsi="GHEA Grapalat"/>
          <w:i w:val="0"/>
          <w:sz w:val="24"/>
          <w:szCs w:val="24"/>
        </w:rPr>
        <w:t>1011@</w:t>
      </w:r>
      <w:r w:rsidR="00654DCB">
        <w:rPr>
          <w:rFonts w:ascii="GHEA Grapalat" w:hAnsi="GHEA Grapalat"/>
          <w:i w:val="0"/>
          <w:sz w:val="24"/>
          <w:szCs w:val="24"/>
          <w:lang w:val="en-US"/>
        </w:rPr>
        <w:t>gmail</w:t>
      </w:r>
      <w:r w:rsidR="00654DCB" w:rsidRPr="00654DCB">
        <w:rPr>
          <w:rFonts w:ascii="GHEA Grapalat" w:hAnsi="GHEA Grapalat"/>
          <w:i w:val="0"/>
          <w:sz w:val="24"/>
          <w:szCs w:val="24"/>
        </w:rPr>
        <w:t>.</w:t>
      </w:r>
      <w:r w:rsidR="00654DCB">
        <w:rPr>
          <w:rFonts w:ascii="GHEA Grapalat" w:hAnsi="GHEA Grapalat"/>
          <w:i w:val="0"/>
          <w:sz w:val="24"/>
          <w:szCs w:val="24"/>
          <w:lang w:val="en-US"/>
        </w:rPr>
        <w:t>com</w:t>
      </w:r>
      <w:r w:rsidR="00654DCB" w:rsidRPr="00654DCB">
        <w:rPr>
          <w:rFonts w:ascii="GHEA Grapalat" w:hAnsi="GHEA Grapalat"/>
          <w:i w:val="0"/>
          <w:sz w:val="24"/>
          <w:szCs w:val="24"/>
        </w:rPr>
        <w:t>.</w:t>
      </w:r>
    </w:p>
    <w:p w:rsidR="00754697" w:rsidRPr="00654DCB"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54DCB" w:rsidRPr="00654DCB">
        <w:rPr>
          <w:rFonts w:ascii="GHEA Grapalat" w:hAnsi="GHEA Grapalat"/>
          <w:i w:val="0"/>
          <w:sz w:val="24"/>
          <w:szCs w:val="24"/>
        </w:rPr>
        <w:t xml:space="preserve"> дирекция &lt;Барекаргум&gt; Паракарского муниципалитета.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30699C">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r w:rsidR="001B32D9" w:rsidRPr="001B32D9">
        <w:rPr>
          <w:rFonts w:ascii="GHEA Grapalat" w:hAnsi="GHEA Grapalat" w:cs="Times Armenian"/>
          <w:i/>
        </w:rPr>
        <w:br/>
      </w:r>
      <w:r w:rsidR="00A46F92">
        <w:rPr>
          <w:rFonts w:ascii="GHEA Grapalat" w:hAnsi="GHEA Grapalat"/>
          <w:i/>
        </w:rPr>
        <w:t xml:space="preserve">№ </w:t>
      </w:r>
      <w:r w:rsidR="0030699C" w:rsidRPr="0030699C">
        <w:rPr>
          <w:rFonts w:ascii="GHEA Grapalat" w:hAnsi="GHEA Grapalat"/>
          <w:i/>
        </w:rPr>
        <w:t>1</w:t>
      </w:r>
      <w:r w:rsidR="00096865" w:rsidRPr="009044F1">
        <w:rPr>
          <w:rFonts w:ascii="GHEA Grapalat" w:hAnsi="GHEA Grapalat"/>
          <w:i/>
        </w:rPr>
        <w:t xml:space="preserve"> от</w:t>
      </w:r>
      <w:r w:rsidR="008D6B41" w:rsidRPr="008D6B41">
        <w:rPr>
          <w:rFonts w:ascii="GHEA Grapalat" w:hAnsi="GHEA Grapalat"/>
          <w:i/>
        </w:rPr>
        <w:t xml:space="preserve"> 8</w:t>
      </w:r>
      <w:r w:rsidR="0030699C" w:rsidRPr="0030699C">
        <w:rPr>
          <w:rFonts w:ascii="GHEA Grapalat" w:hAnsi="GHEA Grapalat"/>
        </w:rPr>
        <w:t xml:space="preserve"> августа</w:t>
      </w:r>
      <w:r w:rsidR="00096865" w:rsidRPr="009044F1">
        <w:rPr>
          <w:rFonts w:ascii="GHEA Grapalat" w:hAnsi="GHEA Grapalat"/>
          <w:i/>
        </w:rPr>
        <w:t xml:space="preserve"> 20</w:t>
      </w:r>
      <w:r w:rsidR="0030699C" w:rsidRPr="0030699C">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4033DD" w:rsidRDefault="0030699C" w:rsidP="00B46D58">
      <w:pPr>
        <w:pStyle w:val="aa"/>
        <w:widowControl w:val="0"/>
        <w:spacing w:after="160"/>
        <w:ind w:right="-7" w:firstLine="567"/>
        <w:jc w:val="center"/>
        <w:rPr>
          <w:rFonts w:ascii="GHEA Grapalat" w:hAnsi="GHEA Grapalat"/>
        </w:rPr>
      </w:pPr>
      <w:r w:rsidRPr="004033DD">
        <w:rPr>
          <w:rFonts w:ascii="GHEA Grapalat" w:hAnsi="GHEA Grapalat"/>
          <w:i/>
        </w:rPr>
        <w:t xml:space="preserve">Дирекция </w:t>
      </w:r>
      <w:r w:rsidR="00A76C15" w:rsidRPr="009044F1">
        <w:rPr>
          <w:rFonts w:ascii="GHEA Grapalat" w:hAnsi="GHEA Grapalat"/>
          <w:i/>
        </w:rPr>
        <w:t>"</w:t>
      </w:r>
      <w:r w:rsidRPr="004033DD">
        <w:rPr>
          <w:rFonts w:ascii="GHEA Grapalat" w:hAnsi="GHEA Grapalat"/>
          <w:i/>
        </w:rPr>
        <w:t>Барекаргум</w:t>
      </w:r>
      <w:r w:rsidR="00A76C15" w:rsidRPr="009044F1">
        <w:rPr>
          <w:rFonts w:ascii="GHEA Grapalat" w:hAnsi="GHEA Grapalat"/>
          <w:i/>
        </w:rPr>
        <w:t>"</w:t>
      </w:r>
      <w:r w:rsidRPr="004033DD">
        <w:rPr>
          <w:rFonts w:ascii="GHEA Grapalat" w:hAnsi="GHEA Grapalat"/>
          <w:i/>
        </w:rPr>
        <w:t xml:space="preserve"> Паракарского</w:t>
      </w:r>
      <w:r w:rsidR="00870225" w:rsidRPr="004033DD">
        <w:rPr>
          <w:rFonts w:ascii="GHEA Grapalat" w:hAnsi="GHEA Grapalat"/>
          <w:i/>
        </w:rPr>
        <w:t xml:space="preserve"> муниципалитета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87022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70225" w:rsidRPr="00870225">
        <w:rPr>
          <w:rFonts w:ascii="GHEA Grapalat" w:hAnsi="GHEA Grapalat"/>
        </w:rPr>
        <w:t xml:space="preserve">РАБОТ ПО </w:t>
      </w:r>
      <w:r w:rsidR="00870225" w:rsidRPr="00E404D6">
        <w:rPr>
          <w:rFonts w:ascii="GHEA Grapalat" w:hAnsi="GHEA Grapalat"/>
          <w:i/>
        </w:rPr>
        <w:t>РЕКОНСТРУКЦИ</w:t>
      </w:r>
      <w:r w:rsidR="00870225" w:rsidRPr="00870225">
        <w:rPr>
          <w:rFonts w:ascii="GHEA Grapalat" w:hAnsi="GHEA Grapalat"/>
          <w:i/>
        </w:rPr>
        <w:t>И</w:t>
      </w:r>
      <w:r w:rsidR="00870225" w:rsidRPr="00E404D6">
        <w:rPr>
          <w:rFonts w:ascii="GHEA Grapalat" w:hAnsi="GHEA Grapalat"/>
          <w:i/>
        </w:rPr>
        <w:t xml:space="preserve"> СУЩЕСТВУЮЩЕЙ СТАНЦИИ ОЧИСТКИ СТОЧНЫХ ВОД</w:t>
      </w:r>
      <w:r w:rsidRPr="009044F1">
        <w:rPr>
          <w:rFonts w:ascii="GHEA Grapalat" w:hAnsi="GHEA Grapalat"/>
        </w:rPr>
        <w:t xml:space="preserve"> ДЛЯ НУЖД </w:t>
      </w:r>
      <w:r w:rsidR="00870225" w:rsidRPr="00870225">
        <w:rPr>
          <w:rFonts w:ascii="GHEA Grapalat" w:hAnsi="GHEA Grapalat"/>
        </w:rPr>
        <w:t>ДИРЕКЦИИ “БАРЕКАРГУМ” ПАРАКАРСКОГО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70225" w:rsidP="00B46D58">
      <w:pPr>
        <w:widowControl w:val="0"/>
        <w:spacing w:after="160"/>
        <w:ind w:firstLine="567"/>
        <w:jc w:val="center"/>
        <w:rPr>
          <w:rFonts w:ascii="GHEA Grapalat" w:hAnsi="GHEA Grapalat"/>
        </w:rPr>
      </w:pPr>
      <w:r w:rsidRPr="00E404D6">
        <w:rPr>
          <w:rFonts w:ascii="GHEA Grapalat" w:hAnsi="GHEA Grapalat"/>
          <w:i/>
        </w:rPr>
        <w:t>РЕКОНСТРУКЦИ</w:t>
      </w:r>
      <w:r w:rsidRPr="00870225">
        <w:rPr>
          <w:rFonts w:ascii="GHEA Grapalat" w:hAnsi="GHEA Grapalat"/>
          <w:i/>
        </w:rPr>
        <w:t xml:space="preserve">Я </w:t>
      </w:r>
      <w:r w:rsidRPr="00E404D6">
        <w:rPr>
          <w:rFonts w:ascii="GHEA Grapalat" w:hAnsi="GHEA Grapalat"/>
          <w:i/>
        </w:rPr>
        <w:t>СУЩЕСТВУЮЩЕЙ СТАНЦИИ ОЧИСТКИ СТОЧНЫХ ВОД</w:t>
      </w:r>
      <w:r w:rsidRPr="009044F1">
        <w:rPr>
          <w:rFonts w:ascii="GHEA Grapalat" w:hAnsi="GHEA Grapalat"/>
        </w:rPr>
        <w:t xml:space="preserve"> ДЛЯ НУЖД </w:t>
      </w:r>
      <w:r w:rsidRPr="00870225">
        <w:rPr>
          <w:rFonts w:ascii="GHEA Grapalat" w:hAnsi="GHEA Grapalat"/>
        </w:rPr>
        <w:t>ДИРЕКЦИИ “БАРЕКАРГУМ” ПАРАКАРСКОГО МУНИЦИПАЛИТЕТА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4033DD" w:rsidRDefault="00096865" w:rsidP="00870225">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4033DD"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520F57" w:rsidRPr="004033DD" w:rsidRDefault="00096865" w:rsidP="0087022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r w:rsidR="008D6B4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70225">
        <w:rPr>
          <w:rFonts w:ascii="GHEA Grapalat" w:hAnsi="GHEA Grapalat"/>
          <w:sz w:val="24"/>
          <w:szCs w:val="24"/>
          <w:lang w:val="en-US"/>
        </w:rPr>
        <w:t>vardanyananahit</w:t>
      </w:r>
      <w:r w:rsidR="00870225" w:rsidRPr="00870225">
        <w:rPr>
          <w:rFonts w:ascii="GHEA Grapalat" w:hAnsi="GHEA Grapalat"/>
          <w:sz w:val="24"/>
          <w:szCs w:val="24"/>
        </w:rPr>
        <w:t>1011@</w:t>
      </w:r>
      <w:r w:rsidR="00870225">
        <w:rPr>
          <w:rFonts w:ascii="GHEA Grapalat" w:hAnsi="GHEA Grapalat"/>
          <w:sz w:val="24"/>
          <w:szCs w:val="24"/>
          <w:lang w:val="en-US"/>
        </w:rPr>
        <w:t>gmail</w:t>
      </w:r>
      <w:r w:rsidR="00870225" w:rsidRPr="00870225">
        <w:rPr>
          <w:rFonts w:ascii="GHEA Grapalat" w:hAnsi="GHEA Grapalat"/>
          <w:sz w:val="24"/>
          <w:szCs w:val="24"/>
        </w:rPr>
        <w:t>.</w:t>
      </w:r>
      <w:r w:rsidR="00870225">
        <w:rPr>
          <w:rFonts w:ascii="GHEA Grapalat" w:hAnsi="GHEA Grapalat"/>
          <w:sz w:val="24"/>
          <w:szCs w:val="24"/>
          <w:lang w:val="en-US"/>
        </w:rPr>
        <w:t>com</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0225" w:rsidRPr="00870225">
        <w:rPr>
          <w:rFonts w:ascii="GHEA Grapalat" w:hAnsi="GHEA Grapalat"/>
          <w:i w:val="0"/>
          <w:sz w:val="24"/>
          <w:szCs w:val="24"/>
        </w:rPr>
        <w:t xml:space="preserve">работ по </w:t>
      </w:r>
      <w:r w:rsidR="00870225" w:rsidRPr="00870225">
        <w:rPr>
          <w:rFonts w:ascii="GHEA Grapalat" w:hAnsi="GHEA Grapalat"/>
          <w:i w:val="0"/>
        </w:rPr>
        <w:t>РЕКОНСТРУКЦИИ  СУЩЕСТВУЮЩЕЙ СТАНЦИИ ОЧИСТКИ СТОЧНЫХ ВОД</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70225" w:rsidRPr="00870225">
        <w:rPr>
          <w:rFonts w:ascii="GHEA Grapalat" w:hAnsi="GHEA Grapalat"/>
        </w:rPr>
        <w:t>ДИРЕКЦИИ “БАРЕКАРГУМ” ПАРАКАРСКОГО МУНИЦИПАЛИТЕТА</w:t>
      </w:r>
      <w:r w:rsidRPr="009044F1">
        <w:rPr>
          <w:rFonts w:ascii="GHEA Grapalat" w:hAnsi="GHEA Grapalat"/>
          <w:i w:val="0"/>
          <w:sz w:val="24"/>
          <w:szCs w:val="24"/>
        </w:rPr>
        <w:t>, которые сгруппированы в лоты "</w:t>
      </w:r>
      <w:r w:rsidR="00870225" w:rsidRPr="0087022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70225" w:rsidP="00870225">
            <w:pPr>
              <w:pStyle w:val="23"/>
              <w:widowControl w:val="0"/>
              <w:spacing w:after="120" w:line="240" w:lineRule="auto"/>
              <w:ind w:firstLine="0"/>
              <w:rPr>
                <w:rFonts w:ascii="GHEA Grapalat" w:hAnsi="GHEA Grapalat"/>
                <w:sz w:val="24"/>
                <w:szCs w:val="24"/>
                <w:u w:val="single"/>
                <w:vertAlign w:val="subscript"/>
              </w:rPr>
            </w:pPr>
            <w:r w:rsidRPr="00870225">
              <w:rPr>
                <w:rFonts w:ascii="GHEA Grapalat" w:hAnsi="GHEA Grapalat"/>
                <w:i/>
              </w:rPr>
              <w:t>РЕКОНСТРУКЦИЯ СУЩЕСТВУЮЩЕЙ СТАНЦИИ ОЧИСТКИ СТОЧНЫХ ВОД</w:t>
            </w:r>
            <w:r w:rsidRPr="009044F1">
              <w:rPr>
                <w:rFonts w:ascii="GHEA Grapalat" w:hAnsi="GHEA Grapalat"/>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9044F1">
        <w:rPr>
          <w:rFonts w:ascii="GHEA Grapalat" w:hAnsi="GHEA Grapalat"/>
          <w:color w:val="000000"/>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 xml:space="preserve">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F2FEB" w:rsidRPr="00AF2FEB">
        <w:rPr>
          <w:rFonts w:ascii="GHEA Grapalat" w:hAnsi="GHEA Grapalat"/>
          <w:sz w:val="24"/>
          <w:szCs w:val="24"/>
        </w:rPr>
        <w:t>марз Армавир, община Паракар, ул. Наири 42</w:t>
      </w:r>
      <w:r>
        <w:rPr>
          <w:rFonts w:ascii="GHEA Grapalat" w:hAnsi="GHEA Grapalat"/>
          <w:sz w:val="24"/>
          <w:szCs w:val="24"/>
        </w:rPr>
        <w:t xml:space="preserve"> не позднее, чем </w:t>
      </w:r>
      <w:r w:rsidR="00AF2FEB" w:rsidRPr="00AF2FEB">
        <w:rPr>
          <w:rFonts w:ascii="GHEA Grapalat" w:hAnsi="GHEA Grapalat"/>
          <w:sz w:val="24"/>
          <w:szCs w:val="24"/>
        </w:rPr>
        <w:t>10.00</w:t>
      </w:r>
      <w:r>
        <w:rPr>
          <w:rFonts w:ascii="GHEA Grapalat" w:hAnsi="GHEA Grapalat"/>
          <w:sz w:val="24"/>
          <w:szCs w:val="24"/>
        </w:rPr>
        <w:t xml:space="preserve"> часов "</w:t>
      </w:r>
      <w:r w:rsidR="008D6B41" w:rsidRPr="008D6B41">
        <w:rPr>
          <w:rFonts w:ascii="GHEA Grapalat" w:hAnsi="GHEA Grapalat"/>
          <w:sz w:val="24"/>
          <w:szCs w:val="24"/>
        </w:rPr>
        <w:t>17</w:t>
      </w:r>
      <w:r>
        <w:rPr>
          <w:rFonts w:ascii="GHEA Grapalat" w:hAnsi="GHEA Grapalat"/>
          <w:sz w:val="24"/>
          <w:szCs w:val="24"/>
        </w:rPr>
        <w:t>"-го</w:t>
      </w:r>
      <w:r w:rsidR="00AF2FEB" w:rsidRPr="00AF2FEB">
        <w:rPr>
          <w:rFonts w:ascii="GHEA Grapalat" w:hAnsi="GHEA Grapalat"/>
          <w:sz w:val="24"/>
          <w:szCs w:val="24"/>
        </w:rPr>
        <w:t xml:space="preserve"> сентября</w:t>
      </w:r>
      <w:r>
        <w:rPr>
          <w:rFonts w:ascii="GHEA Grapalat" w:hAnsi="GHEA Grapalat"/>
          <w:sz w:val="24"/>
          <w:szCs w:val="24"/>
        </w:rPr>
        <w:t xml:space="preserve"> </w:t>
      </w:r>
      <w:r>
        <w:rPr>
          <w:rFonts w:ascii="GHEA Grapalat" w:hAnsi="GHEA Grapalat"/>
          <w:sz w:val="24"/>
          <w:szCs w:val="24"/>
        </w:rPr>
        <w:lastRenderedPageBreak/>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F2FEB" w:rsidRPr="00AF2FEB">
        <w:rPr>
          <w:rFonts w:ascii="GHEA Grapalat" w:hAnsi="GHEA Grapalat"/>
          <w:sz w:val="24"/>
          <w:szCs w:val="24"/>
        </w:rPr>
        <w:t>Анаит Варданян</w:t>
      </w:r>
      <w:r w:rsidR="00AF2FEB" w:rsidRPr="00AF2FEB">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8D6B41"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4678B4" w:rsidRPr="00F04430">
        <w:rPr>
          <w:rFonts w:ascii="GHEA Grapalat" w:hAnsi="GHEA Grapalat"/>
        </w:rPr>
        <w:lastRenderedPageBreak/>
        <w:t xml:space="preserve">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8D6B41"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D6B41" w:rsidRPr="008D6B41">
        <w:rPr>
          <w:rFonts w:ascii="GHEA Grapalat" w:hAnsi="GHEA Grapalat"/>
          <w:sz w:val="24"/>
          <w:szCs w:val="24"/>
        </w:rPr>
        <w:t>5</w:t>
      </w:r>
      <w:r w:rsidR="000E21F2" w:rsidRPr="009F3DC7">
        <w:rPr>
          <w:rFonts w:ascii="GHEA Grapalat" w:hAnsi="GHEA Grapalat"/>
          <w:sz w:val="24"/>
          <w:szCs w:val="24"/>
        </w:rPr>
        <w:t>"-ый день в "</w:t>
      </w:r>
      <w:r w:rsidR="004033DD" w:rsidRPr="004033DD">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4033DD" w:rsidRPr="004033DD">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4033D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033DD" w:rsidRPr="004033DD">
        <w:rPr>
          <w:rFonts w:ascii="GHEA Grapalat" w:hAnsi="GHEA Grapalat"/>
          <w:i w:val="0"/>
          <w:sz w:val="24"/>
          <w:szCs w:val="24"/>
        </w:rPr>
        <w:t>Центрального банка на данный день.</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w:t>
      </w:r>
      <w:r w:rsidRPr="00235D56">
        <w:rPr>
          <w:rFonts w:ascii="GHEA Grapalat" w:hAnsi="GHEA Grapalat"/>
          <w:sz w:val="24"/>
          <w:szCs w:val="24"/>
        </w:rPr>
        <w:lastRenderedPageBreak/>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w:t>
      </w:r>
      <w:r w:rsidRPr="009044F1">
        <w:rPr>
          <w:rFonts w:ascii="GHEA Grapalat" w:hAnsi="GHEA Grapalat"/>
          <w:sz w:val="24"/>
          <w:szCs w:val="24"/>
        </w:rPr>
        <w:lastRenderedPageBreak/>
        <w:t xml:space="preserve">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w:t>
      </w:r>
      <w:r w:rsidR="001647D2" w:rsidRPr="00CE31A0">
        <w:rPr>
          <w:rFonts w:ascii="GHEA Grapalat" w:hAnsi="GHEA Grapalat"/>
        </w:rPr>
        <w:lastRenderedPageBreak/>
        <w:t>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8D6B41"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4C7976" w:rsidRPr="004C7976">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8D6B41"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4C7976" w:rsidRPr="004C797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4C7976" w:rsidRPr="004C7976">
        <w:rPr>
          <w:rFonts w:ascii="GHEA Grapalat" w:hAnsi="GHEA Grapalat"/>
        </w:rPr>
        <w:t xml:space="preserve"> </w:t>
      </w:r>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6F2D9C" w:rsidRPr="00FF3E38">
        <w:rPr>
          <w:rFonts w:ascii="GHEA Grapalat" w:hAnsi="GHEA Grapalat"/>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C7976" w:rsidRPr="004C797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4C7976" w:rsidRPr="008D6B41" w:rsidRDefault="004C797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D6B41" w:rsidRPr="009044F1" w:rsidRDefault="008D6B41" w:rsidP="008D6B4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B2572B" w:rsidRPr="00374F4A" w:rsidRDefault="00B2572B" w:rsidP="00B46D58">
      <w:pPr>
        <w:widowControl w:val="0"/>
        <w:spacing w:after="120"/>
        <w:jc w:val="center"/>
        <w:rPr>
          <w:rFonts w:ascii="GHEA Grapalat" w:hAnsi="GHEA Grapalat" w:cs="Sylfaen"/>
          <w:b/>
        </w:rPr>
      </w:pPr>
    </w:p>
    <w:p w:rsidR="00B2572B" w:rsidRPr="008D6B41"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8D6B41"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D6B41" w:rsidRPr="008D6B41">
        <w:rPr>
          <w:rFonts w:ascii="GHEA Grapalat" w:hAnsi="GHEA Grapalat"/>
          <w:color w:val="auto"/>
          <w:sz w:val="24"/>
          <w:szCs w:val="24"/>
        </w:rPr>
        <w:t>на закупку у одного лица</w:t>
      </w:r>
    </w:p>
    <w:p w:rsidR="00B2572B" w:rsidRPr="00374F4A" w:rsidRDefault="00B2572B" w:rsidP="00B46D58">
      <w:pPr>
        <w:widowControl w:val="0"/>
        <w:spacing w:after="120"/>
        <w:jc w:val="center"/>
        <w:rPr>
          <w:rFonts w:ascii="GHEA Grapalat" w:hAnsi="GHEA Grapalat"/>
        </w:rPr>
      </w:pPr>
    </w:p>
    <w:p w:rsidR="00374F4A" w:rsidRPr="00C4157A" w:rsidRDefault="00374F4A" w:rsidP="00956E3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56E3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56E3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956E3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D6B41" w:rsidRDefault="00374F4A" w:rsidP="00956E37">
      <w:pPr>
        <w:jc w:val="both"/>
        <w:rPr>
          <w:rFonts w:ascii="GHEA Grapalat" w:hAnsi="GHEA Grapalat" w:cs="Sylfaen"/>
        </w:rPr>
      </w:pPr>
      <w:r>
        <w:rPr>
          <w:rFonts w:ascii="GHEA Grapalat" w:hAnsi="GHEA Grapalat"/>
        </w:rPr>
        <w:t>___________</w:t>
      </w:r>
      <w:r w:rsidRPr="00FA54C5">
        <w:rPr>
          <w:rFonts w:ascii="GHEA Grapalat" w:hAnsi="GHEA Grapalat"/>
        </w:rPr>
        <w:t>__</w:t>
      </w:r>
      <w:r w:rsidR="004C7976">
        <w:rPr>
          <w:rFonts w:ascii="GHEA Grapalat" w:hAnsi="GHEA Grapalat"/>
        </w:rPr>
        <w:t>_________________________</w:t>
      </w:r>
      <w:r w:rsidRPr="005437F6">
        <w:rPr>
          <w:rFonts w:ascii="GHEA Grapalat" w:hAnsi="GHEA Grapalat"/>
        </w:rPr>
        <w:t>под кодом</w:t>
      </w:r>
      <w:r w:rsidR="004C7976" w:rsidRPr="008D6B41">
        <w:rPr>
          <w:rFonts w:ascii="GHEA Grapalat" w:hAnsi="GHEA Grapalat"/>
        </w:rPr>
        <w:t xml:space="preserve">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p>
    <w:p w:rsidR="00374F4A" w:rsidRPr="00C4157A" w:rsidRDefault="00374F4A" w:rsidP="00956E3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956E37">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956E3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56E3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56E37">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56E3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56E37">
      <w:pPr>
        <w:jc w:val="both"/>
        <w:rPr>
          <w:rFonts w:ascii="GHEA Grapalat" w:hAnsi="GHEA Grapalat"/>
        </w:rPr>
      </w:pPr>
    </w:p>
    <w:p w:rsidR="000612B9" w:rsidRDefault="004F0CAA" w:rsidP="00956E3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956E3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56E37">
      <w:pPr>
        <w:jc w:val="both"/>
        <w:rPr>
          <w:rFonts w:ascii="GHEA Grapalat" w:hAnsi="GHEA Grapalat"/>
        </w:rPr>
      </w:pPr>
    </w:p>
    <w:p w:rsidR="00374F4A" w:rsidRPr="00B443ED" w:rsidRDefault="00374F4A" w:rsidP="00956E3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956E3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956E37">
      <w:pPr>
        <w:jc w:val="both"/>
        <w:rPr>
          <w:rFonts w:ascii="GHEA Grapalat" w:hAnsi="GHEA Grapalat"/>
        </w:rPr>
      </w:pPr>
    </w:p>
    <w:p w:rsidR="00374F4A" w:rsidRPr="008E7F24" w:rsidRDefault="00374F4A" w:rsidP="00956E3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956E3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956E37">
      <w:pPr>
        <w:jc w:val="both"/>
        <w:rPr>
          <w:rFonts w:ascii="GHEA Grapalat" w:hAnsi="GHEA Grapalat"/>
        </w:rPr>
      </w:pPr>
    </w:p>
    <w:p w:rsidR="009E1181" w:rsidRDefault="00F96993" w:rsidP="00956E3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56E3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956E37">
      <w:pPr>
        <w:jc w:val="both"/>
        <w:rPr>
          <w:rFonts w:ascii="GHEA Grapalat" w:hAnsi="GHEA Grapalat"/>
          <w:sz w:val="18"/>
          <w:szCs w:val="18"/>
        </w:rPr>
      </w:pPr>
    </w:p>
    <w:p w:rsidR="00B16483" w:rsidRPr="00B16483" w:rsidRDefault="00B16483" w:rsidP="00956E3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956E37">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956E37">
      <w:pPr>
        <w:tabs>
          <w:tab w:val="left" w:pos="7371"/>
        </w:tabs>
        <w:spacing w:after="160"/>
        <w:ind w:left="3544" w:firstLine="3"/>
        <w:jc w:val="both"/>
        <w:rPr>
          <w:rFonts w:ascii="GHEA Grapalat" w:hAnsi="GHEA Grapalat"/>
          <w:sz w:val="16"/>
        </w:rPr>
      </w:pPr>
    </w:p>
    <w:p w:rsidR="006B3E56" w:rsidRDefault="006B3E56" w:rsidP="00956E3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56E3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56E37">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56E37">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p>
    <w:p w:rsidR="006B3E56" w:rsidRDefault="006B3E56" w:rsidP="00956E37">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rsidR="006B3E56" w:rsidRDefault="006B3E56" w:rsidP="00956E37">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956E3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56E3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56E3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56E3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56E3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56E3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56E37">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56E37">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56E37">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56E37">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56E37">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56E37">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56E37">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56E37">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56E37">
            <w:pPr>
              <w:pStyle w:val="31"/>
              <w:widowControl w:val="0"/>
              <w:spacing w:after="120" w:line="240" w:lineRule="auto"/>
              <w:ind w:firstLine="0"/>
              <w:jc w:val="center"/>
              <w:rPr>
                <w:rFonts w:ascii="GHEA Grapalat" w:hAnsi="GHEA Grapalat"/>
                <w:szCs w:val="24"/>
              </w:rPr>
            </w:pPr>
          </w:p>
        </w:tc>
      </w:tr>
    </w:tbl>
    <w:p w:rsidR="006B3E56" w:rsidRPr="000858EB" w:rsidRDefault="00990559" w:rsidP="00956E37">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3"/>
        <w:t>***</w:t>
      </w:r>
    </w:p>
    <w:p w:rsidR="00F855BB" w:rsidRDefault="00F855BB" w:rsidP="00956E37">
      <w:pPr>
        <w:tabs>
          <w:tab w:val="left" w:pos="7371"/>
        </w:tabs>
        <w:spacing w:after="160"/>
        <w:ind w:left="3544" w:firstLine="3"/>
        <w:jc w:val="both"/>
        <w:rPr>
          <w:rFonts w:ascii="GHEA Grapalat" w:hAnsi="GHEA Grapalat"/>
          <w:sz w:val="16"/>
          <w:lang w:val="hy-AM"/>
        </w:rPr>
      </w:pPr>
    </w:p>
    <w:p w:rsidR="00374F4A" w:rsidRPr="000C1746" w:rsidRDefault="00374F4A" w:rsidP="00956E3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56E3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56E3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56E37">
      <w:pPr>
        <w:widowControl w:val="0"/>
        <w:spacing w:after="160"/>
        <w:jc w:val="right"/>
        <w:rPr>
          <w:rFonts w:ascii="GHEA Grapalat" w:hAnsi="GHEA Grapalat"/>
          <w:b/>
        </w:rPr>
      </w:pPr>
      <w:r w:rsidRPr="00374F4A">
        <w:rPr>
          <w:rFonts w:ascii="GHEA Grapalat" w:hAnsi="GHEA Grapalat"/>
        </w:rPr>
        <w:t>М. П.</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008D6B41"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-20/23»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B41">
        <w:rPr>
          <w:rFonts w:ascii="GHEA Grapalat" w:hAnsi="GHEA Grapalat"/>
          <w:lang w:val="af-ZA"/>
        </w:rPr>
        <w:t>«ԱՄՓՀԲՏ-ՄԱ</w:t>
      </w:r>
      <w:r w:rsidR="008D6B41" w:rsidRPr="00E6597C">
        <w:rPr>
          <w:rFonts w:ascii="GHEA Grapalat" w:hAnsi="GHEA Grapalat"/>
          <w:lang w:val="af-ZA"/>
        </w:rPr>
        <w:t>ԱՇՁԲ</w:t>
      </w:r>
      <w:r w:rsidR="008D6B41">
        <w:rPr>
          <w:rFonts w:ascii="GHEA Grapalat" w:hAnsi="GHEA Grapalat"/>
          <w:lang w:val="af-ZA"/>
        </w:rPr>
        <w:t xml:space="preserve">-20/23»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D6B41" w:rsidRPr="009044F1" w:rsidRDefault="008D6B41" w:rsidP="008D6B4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956E37" w:rsidRPr="00956E37" w:rsidRDefault="00B2572B" w:rsidP="00956E3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30EE">
        <w:rPr>
          <w:rFonts w:ascii="GHEA Grapalat" w:hAnsi="GHEA Grapalat"/>
          <w:lang w:val="af-ZA"/>
        </w:rPr>
        <w:t>«ԱՄՓՀԲՏ-ՄԱ</w:t>
      </w:r>
      <w:r w:rsidR="00FB30EE" w:rsidRPr="00E6597C">
        <w:rPr>
          <w:rFonts w:ascii="GHEA Grapalat" w:hAnsi="GHEA Grapalat"/>
          <w:lang w:val="af-ZA"/>
        </w:rPr>
        <w:t>ԱՇՁԲ</w:t>
      </w:r>
      <w:r w:rsidR="00FB30EE">
        <w:rPr>
          <w:rFonts w:ascii="GHEA Grapalat" w:hAnsi="GHEA Grapalat"/>
          <w:lang w:val="af-ZA"/>
        </w:rPr>
        <w:t>-20/23»</w:t>
      </w:r>
      <w:r w:rsidR="00956E3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956E37" w:rsidRPr="00956E37">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956E37" w:rsidRPr="00956E37">
        <w:rPr>
          <w:rFonts w:ascii="GHEA Grapalat" w:hAnsi="GHEA Grapalat"/>
        </w:rPr>
        <w:t xml:space="preserve"> </w:t>
      </w:r>
    </w:p>
    <w:p w:rsidR="005646FC" w:rsidRPr="009044F1" w:rsidRDefault="005646FC" w:rsidP="00956E37">
      <w:pPr>
        <w:widowControl w:val="0"/>
        <w:spacing w:after="160"/>
        <w:ind w:firstLine="56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B30EE" w:rsidRPr="009044F1" w:rsidRDefault="00FB30EE" w:rsidP="00FB30E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B30EE" w:rsidRPr="009044F1" w:rsidRDefault="00FB30EE" w:rsidP="00FB30E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8D6B41" w:rsidRDefault="007723F7" w:rsidP="003D2FE2">
      <w:pPr>
        <w:widowControl w:val="0"/>
        <w:spacing w:after="160"/>
        <w:jc w:val="right"/>
        <w:rPr>
          <w:rFonts w:ascii="GHEA Grapalat" w:hAnsi="GHEA Grapalat"/>
          <w:i/>
          <w:sz w:val="22"/>
          <w:szCs w:val="22"/>
        </w:rPr>
      </w:pPr>
    </w:p>
    <w:p w:rsidR="005B620F" w:rsidRPr="008D6B41" w:rsidRDefault="005B620F" w:rsidP="003D2FE2">
      <w:pPr>
        <w:widowControl w:val="0"/>
        <w:spacing w:after="160"/>
        <w:jc w:val="right"/>
        <w:rPr>
          <w:rFonts w:ascii="GHEA Grapalat" w:hAnsi="GHEA Grapalat"/>
          <w:i/>
          <w:sz w:val="22"/>
          <w:szCs w:val="22"/>
        </w:rPr>
      </w:pPr>
    </w:p>
    <w:p w:rsidR="005B620F" w:rsidRPr="008D6B41" w:rsidRDefault="005B620F" w:rsidP="003D2FE2">
      <w:pPr>
        <w:widowControl w:val="0"/>
        <w:spacing w:after="160"/>
        <w:jc w:val="right"/>
        <w:rPr>
          <w:rFonts w:ascii="GHEA Grapalat" w:hAnsi="GHEA Grapalat"/>
          <w:i/>
          <w:sz w:val="22"/>
          <w:szCs w:val="22"/>
        </w:rPr>
      </w:pPr>
    </w:p>
    <w:p w:rsidR="005B620F" w:rsidRPr="008D6B41" w:rsidRDefault="005B620F" w:rsidP="003D2FE2">
      <w:pPr>
        <w:widowControl w:val="0"/>
        <w:spacing w:after="160"/>
        <w:jc w:val="right"/>
        <w:rPr>
          <w:rFonts w:ascii="GHEA Grapalat" w:hAnsi="GHEA Grapalat"/>
          <w:i/>
          <w:sz w:val="22"/>
          <w:szCs w:val="22"/>
        </w:rPr>
      </w:pPr>
    </w:p>
    <w:p w:rsidR="005B620F" w:rsidRPr="008D6B41" w:rsidRDefault="005B620F" w:rsidP="003D2FE2">
      <w:pPr>
        <w:widowControl w:val="0"/>
        <w:spacing w:after="160"/>
        <w:jc w:val="right"/>
        <w:rPr>
          <w:rFonts w:ascii="GHEA Grapalat" w:hAnsi="GHEA Grapalat"/>
          <w:i/>
          <w:sz w:val="22"/>
          <w:szCs w:val="22"/>
        </w:rPr>
      </w:pPr>
    </w:p>
    <w:p w:rsidR="005B620F" w:rsidRPr="008D6B41" w:rsidRDefault="005B620F"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FB30EE" w:rsidRPr="009044F1" w:rsidRDefault="00FB30EE" w:rsidP="00FB30E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0" w:author="Vardan" w:date="2020-06-03T18:36:00Z"/>
          <w:rFonts w:ascii="GHEA Grapalat" w:hAnsi="GHEA Grapalat"/>
          <w:i/>
          <w:sz w:val="22"/>
          <w:szCs w:val="22"/>
        </w:rPr>
      </w:pPr>
      <w:ins w:id="1"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B30EE" w:rsidRPr="009044F1" w:rsidRDefault="00FB30EE" w:rsidP="00FB30E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8D6B41">
        <w:rPr>
          <w:rFonts w:ascii="GHEA Grapalat" w:hAnsi="GHEA Grapalat"/>
          <w:b/>
          <w:sz w:val="22"/>
          <w:szCs w:val="22"/>
        </w:rPr>
        <w:t xml:space="preserve">Приглашению на </w:t>
      </w:r>
      <w:r w:rsidRPr="008D6B41">
        <w:rPr>
          <w:rFonts w:ascii="GHEA Grapalat" w:hAnsi="GHEA Grapalat"/>
          <w:b/>
          <w:i/>
          <w:sz w:val="22"/>
          <w:szCs w:val="22"/>
        </w:rPr>
        <w:t>закупку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lang w:val="af-ZA"/>
        </w:rPr>
        <w:t>«ԱՄՓՀԲՏ-ՄԱ</w:t>
      </w:r>
      <w:r w:rsidRPr="00E6597C">
        <w:rPr>
          <w:rFonts w:ascii="GHEA Grapalat" w:hAnsi="GHEA Grapalat"/>
          <w:lang w:val="af-ZA"/>
        </w:rPr>
        <w:t>ԱՇՁԲ</w:t>
      </w:r>
      <w:r>
        <w:rPr>
          <w:rFonts w:ascii="GHEA Grapalat" w:hAnsi="GHEA Grapalat"/>
          <w:lang w:val="af-ZA"/>
        </w:rPr>
        <w:t>-20/23»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174F76"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D6B41">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2" w:name="_GoBack"/>
      <w:bookmarkEnd w:id="2"/>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5B620F" w:rsidRPr="008D6B41" w:rsidRDefault="005B620F" w:rsidP="000A214C">
      <w:pPr>
        <w:widowControl w:val="0"/>
        <w:spacing w:after="160"/>
        <w:jc w:val="right"/>
        <w:rPr>
          <w:rFonts w:ascii="GHEA Grapalat" w:hAnsi="GHEA Grapalat"/>
          <w:i/>
        </w:rPr>
      </w:pPr>
    </w:p>
    <w:p w:rsidR="005B620F" w:rsidRPr="008D6B41" w:rsidRDefault="005B620F" w:rsidP="000A214C">
      <w:pPr>
        <w:widowControl w:val="0"/>
        <w:spacing w:after="160"/>
        <w:jc w:val="right"/>
        <w:rPr>
          <w:rFonts w:ascii="GHEA Grapalat" w:hAnsi="GHEA Grapalat"/>
          <w:i/>
        </w:rPr>
      </w:pPr>
    </w:p>
    <w:p w:rsidR="005B620F" w:rsidRPr="008D6B41" w:rsidRDefault="005B620F" w:rsidP="000A214C">
      <w:pPr>
        <w:widowControl w:val="0"/>
        <w:spacing w:after="160"/>
        <w:jc w:val="right"/>
        <w:rPr>
          <w:rFonts w:ascii="GHEA Grapalat" w:hAnsi="GHEA Grapalat"/>
          <w:i/>
        </w:rPr>
      </w:pPr>
    </w:p>
    <w:p w:rsidR="005B620F" w:rsidRPr="008D6B41" w:rsidRDefault="005B620F" w:rsidP="000A214C">
      <w:pPr>
        <w:widowControl w:val="0"/>
        <w:spacing w:after="160"/>
        <w:jc w:val="right"/>
        <w:rPr>
          <w:rFonts w:ascii="GHEA Grapalat" w:hAnsi="GHEA Grapalat"/>
          <w:i/>
        </w:rPr>
      </w:pPr>
    </w:p>
    <w:p w:rsidR="005B620F" w:rsidRPr="008D6B41" w:rsidRDefault="005B620F" w:rsidP="000A214C">
      <w:pPr>
        <w:widowControl w:val="0"/>
        <w:spacing w:after="160"/>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6"/>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1306"/>
        <w:gridCol w:w="1170"/>
        <w:gridCol w:w="1260"/>
        <w:gridCol w:w="1260"/>
        <w:gridCol w:w="1800"/>
      </w:tblGrid>
      <w:tr w:rsidR="00BB28C8" w:rsidRPr="00D25446" w:rsidTr="00174F76">
        <w:trPr>
          <w:trHeight w:val="326"/>
          <w:jc w:val="center"/>
        </w:trPr>
        <w:tc>
          <w:tcPr>
            <w:tcW w:w="10272" w:type="dxa"/>
            <w:gridSpan w:val="8"/>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174F76">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796" w:type="dxa"/>
            <w:gridSpan w:val="5"/>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74F76" w:rsidRPr="00174F76">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8"/>
              <w:t>**</w:t>
            </w:r>
          </w:p>
        </w:tc>
      </w:tr>
      <w:tr w:rsidR="00174F76" w:rsidRPr="00D25446" w:rsidTr="00174F76">
        <w:trPr>
          <w:cantSplit/>
          <w:trHeight w:val="1096"/>
          <w:jc w:val="center"/>
        </w:trPr>
        <w:tc>
          <w:tcPr>
            <w:tcW w:w="92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49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06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306" w:type="dxa"/>
            <w:vAlign w:val="center"/>
          </w:tcPr>
          <w:p w:rsidR="00174F76" w:rsidRPr="00D25446" w:rsidRDefault="00174F76"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1170" w:type="dxa"/>
            <w:vAlign w:val="center"/>
          </w:tcPr>
          <w:p w:rsidR="00174F76" w:rsidRPr="00D25446" w:rsidRDefault="00174F76"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260" w:type="dxa"/>
            <w:vAlign w:val="center"/>
          </w:tcPr>
          <w:p w:rsidR="00174F76" w:rsidRPr="00D25446" w:rsidRDefault="00174F76"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260" w:type="dxa"/>
            <w:vAlign w:val="center"/>
          </w:tcPr>
          <w:p w:rsidR="00174F76" w:rsidRPr="00D25446" w:rsidRDefault="00174F76"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800" w:type="dxa"/>
            <w:vAlign w:val="center"/>
          </w:tcPr>
          <w:p w:rsidR="00174F76" w:rsidRPr="00D25446" w:rsidRDefault="00174F76"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74F76" w:rsidRPr="00D25446" w:rsidTr="00174F76">
        <w:trPr>
          <w:cantSplit/>
          <w:trHeight w:val="1096"/>
          <w:jc w:val="center"/>
        </w:trPr>
        <w:tc>
          <w:tcPr>
            <w:tcW w:w="92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49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062" w:type="dxa"/>
            <w:vAlign w:val="center"/>
          </w:tcPr>
          <w:p w:rsidR="00174F76" w:rsidRPr="00D25446" w:rsidRDefault="00174F76" w:rsidP="003D2146">
            <w:pPr>
              <w:widowControl w:val="0"/>
              <w:spacing w:after="120"/>
              <w:ind w:left="-43"/>
              <w:jc w:val="center"/>
              <w:rPr>
                <w:rFonts w:ascii="GHEA Grapalat" w:hAnsi="GHEA Grapalat"/>
                <w:sz w:val="16"/>
                <w:szCs w:val="16"/>
              </w:rPr>
            </w:pPr>
          </w:p>
        </w:tc>
        <w:tc>
          <w:tcPr>
            <w:tcW w:w="1306" w:type="dxa"/>
            <w:vAlign w:val="center"/>
          </w:tcPr>
          <w:p w:rsidR="00174F76" w:rsidRPr="00D25446" w:rsidRDefault="00174F76"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170" w:type="dxa"/>
            <w:vAlign w:val="center"/>
          </w:tcPr>
          <w:p w:rsidR="00174F76" w:rsidRPr="00D25446" w:rsidRDefault="00174F76"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260" w:type="dxa"/>
            <w:vAlign w:val="center"/>
          </w:tcPr>
          <w:p w:rsidR="00174F76" w:rsidRPr="00D25446" w:rsidRDefault="00174F76"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260" w:type="dxa"/>
            <w:vAlign w:val="center"/>
          </w:tcPr>
          <w:p w:rsidR="00174F76" w:rsidRPr="00D25446" w:rsidRDefault="00174F76"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800" w:type="dxa"/>
            <w:vAlign w:val="center"/>
          </w:tcPr>
          <w:p w:rsidR="00174F76" w:rsidRPr="00D25446" w:rsidRDefault="00174F76" w:rsidP="003D21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32B36">
          <w:footerReference w:type="default" r:id="rId12"/>
          <w:footnotePr>
            <w:pos w:val="beneathText"/>
          </w:footnotePr>
          <w:pgSz w:w="11907" w:h="16840" w:code="9"/>
          <w:pgMar w:top="45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174F76">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174F76">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174F76">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174F76">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174F76">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174F76">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174F76">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74F76" w:rsidRPr="00A32B36">
        <w:rPr>
          <w:rFonts w:ascii="GHEA Grapalat" w:hAnsi="GHEA Grapalat"/>
          <w:i/>
          <w:sz w:val="24"/>
          <w:szCs w:val="24"/>
          <w:lang w:val="af-ZA"/>
        </w:rPr>
        <w:t>«ԱՄՓՀԲՏ-ԲՄԱՇՁԲ-20/23»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650950" w:rsidRDefault="00650950"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20.12.2020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6509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509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6509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6509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6509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6509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6509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6509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6509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6509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650950">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6509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6509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650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65095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6509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65095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65095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6509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650950">
      <w:pPr>
        <w:widowControl w:val="0"/>
        <w:ind w:firstLine="567"/>
        <w:jc w:val="both"/>
        <w:rPr>
          <w:rFonts w:ascii="GHEA Grapalat" w:hAnsi="GHEA Grapalat" w:cs="Arial"/>
          <w:iCs/>
          <w:color w:val="000000"/>
          <w:lang w:val="en-US"/>
        </w:rPr>
      </w:pPr>
    </w:p>
    <w:p w:rsidR="00BB28C8" w:rsidRPr="009F3DC7" w:rsidRDefault="00BB28C8" w:rsidP="006509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6509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6509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6509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6509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6509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6509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6509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6509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6509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650950">
            <w:pPr>
              <w:widowControl w:val="0"/>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rPr>
          <w:rFonts w:ascii="GHEA Grapalat" w:hAnsi="GHEA Grapalat" w:cs="Sylfaen"/>
          <w:b/>
          <w:lang w:val="en-US"/>
        </w:rPr>
      </w:pPr>
    </w:p>
    <w:p w:rsidR="00650950" w:rsidRPr="00650950" w:rsidRDefault="00650950" w:rsidP="00BB28C8">
      <w:pPr>
        <w:rPr>
          <w:rFonts w:ascii="GHEA Grapalat" w:hAnsi="GHEA Grapalat" w:cs="Sylfaen"/>
          <w:b/>
          <w:lang w:val="en-US"/>
        </w:rPr>
      </w:pPr>
    </w:p>
    <w:p w:rsidR="00BB28C8" w:rsidRPr="009F3DC7" w:rsidRDefault="00BB28C8" w:rsidP="006509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6509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650950">
      <w:pPr>
        <w:widowControl w:val="0"/>
        <w:jc w:val="center"/>
        <w:rPr>
          <w:rFonts w:ascii="GHEA Grapalat" w:hAnsi="GHEA Grapalat" w:cs="Sylfaen"/>
        </w:rPr>
      </w:pPr>
    </w:p>
    <w:p w:rsidR="00BB28C8" w:rsidRPr="008A435E" w:rsidRDefault="00BB28C8" w:rsidP="00650950">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6509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650950">
      <w:pPr>
        <w:widowControl w:val="0"/>
        <w:tabs>
          <w:tab w:val="left" w:pos="360"/>
          <w:tab w:val="left" w:pos="540"/>
        </w:tabs>
        <w:ind w:firstLine="567"/>
        <w:jc w:val="both"/>
        <w:rPr>
          <w:rFonts w:ascii="GHEA Grapalat" w:hAnsi="GHEA Grapalat"/>
        </w:rPr>
      </w:pPr>
    </w:p>
    <w:p w:rsidR="00BB28C8" w:rsidRPr="0086243C" w:rsidRDefault="00BB28C8" w:rsidP="0065095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6509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6509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6509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6509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6509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650950">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6509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6509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6509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6509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6509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6509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6509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6509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6509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6509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650950">
            <w:pPr>
              <w:widowControl w:val="0"/>
              <w:rPr>
                <w:rFonts w:ascii="GHEA Grapalat" w:hAnsi="GHEA Grapalat" w:cs="Sylfaen"/>
                <w:sz w:val="16"/>
                <w:szCs w:val="16"/>
              </w:rPr>
            </w:pPr>
          </w:p>
        </w:tc>
      </w:tr>
    </w:tbl>
    <w:p w:rsidR="00BB28C8" w:rsidRPr="009F3DC7" w:rsidRDefault="00BB28C8" w:rsidP="00650950">
      <w:pPr>
        <w:widowControl w:val="0"/>
        <w:tabs>
          <w:tab w:val="left" w:pos="360"/>
          <w:tab w:val="left" w:pos="540"/>
        </w:tabs>
        <w:ind w:firstLine="567"/>
        <w:jc w:val="both"/>
        <w:rPr>
          <w:rFonts w:ascii="GHEA Grapalat" w:hAnsi="GHEA Grapalat" w:cs="Sylfaen"/>
        </w:rPr>
      </w:pPr>
    </w:p>
    <w:p w:rsidR="00BB28C8" w:rsidRDefault="00BB28C8" w:rsidP="006509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650950">
      <w:pPr>
        <w:rPr>
          <w:rFonts w:ascii="GHEA Grapalat" w:hAnsi="GHEA Grapalat"/>
        </w:rPr>
      </w:pPr>
    </w:p>
    <w:p w:rsidR="00BB28C8" w:rsidRPr="009F3DC7" w:rsidRDefault="00BB28C8" w:rsidP="00650950">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650950">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6509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6509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6509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6509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6509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6509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6509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6509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6509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6509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6509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6509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FF2" w:rsidRDefault="00573FF2">
      <w:r>
        <w:separator/>
      </w:r>
    </w:p>
  </w:endnote>
  <w:endnote w:type="continuationSeparator" w:id="1">
    <w:p w:rsidR="00573FF2" w:rsidRDefault="00573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D6B41" w:rsidRPr="003E450C" w:rsidRDefault="008D6B4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B30EE">
          <w:rPr>
            <w:rFonts w:ascii="GHEA Grapalat" w:hAnsi="GHEA Grapalat"/>
            <w:noProof/>
            <w:sz w:val="24"/>
            <w:szCs w:val="24"/>
          </w:rPr>
          <w:t>45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FF2" w:rsidRDefault="00573FF2">
      <w:r>
        <w:separator/>
      </w:r>
    </w:p>
  </w:footnote>
  <w:footnote w:type="continuationSeparator" w:id="1">
    <w:p w:rsidR="00573FF2" w:rsidRDefault="00573FF2">
      <w:r>
        <w:continuationSeparator/>
      </w:r>
    </w:p>
  </w:footnote>
  <w:footnote w:id="2">
    <w:p w:rsidR="008D6B41" w:rsidRDefault="008D6B4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D6B41" w:rsidRDefault="008D6B41" w:rsidP="006B3E56">
      <w:pPr>
        <w:pStyle w:val="af2"/>
        <w:rPr>
          <w:rFonts w:asciiTheme="minorHAnsi" w:hAnsiTheme="minorHAnsi"/>
          <w:lang w:val="af-ZA"/>
        </w:rPr>
      </w:pPr>
    </w:p>
  </w:footnote>
  <w:footnote w:id="3">
    <w:p w:rsidR="008D6B41" w:rsidRPr="00990559" w:rsidRDefault="008D6B41">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8D6B41" w:rsidRPr="00D3436F" w:rsidRDefault="008D6B4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D6B41" w:rsidRPr="00D3436F" w:rsidRDefault="008D6B41">
      <w:pPr>
        <w:pStyle w:val="af2"/>
        <w:rPr>
          <w:lang w:val="es-ES"/>
        </w:rPr>
      </w:pPr>
    </w:p>
  </w:footnote>
  <w:footnote w:id="5">
    <w:p w:rsidR="008D6B41" w:rsidRPr="00124BE9" w:rsidRDefault="008D6B41"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6">
    <w:p w:rsidR="008D6B41" w:rsidRPr="00124BE9" w:rsidRDefault="008D6B41"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D6B41" w:rsidRPr="00124BE9" w:rsidRDefault="008D6B41" w:rsidP="00BB28C8">
      <w:pPr>
        <w:pStyle w:val="af2"/>
        <w:widowControl w:val="0"/>
        <w:jc w:val="both"/>
      </w:pPr>
    </w:p>
  </w:footnote>
  <w:footnote w:id="7">
    <w:p w:rsidR="008D6B41" w:rsidRPr="00124BE9" w:rsidRDefault="008D6B41"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8">
    <w:p w:rsidR="008D6B41" w:rsidRPr="00124BE9" w:rsidRDefault="008D6B41"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9">
    <w:p w:rsidR="008D6B41" w:rsidRPr="00124BE9" w:rsidRDefault="008D6B41"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D6B41" w:rsidRPr="00124BE9" w:rsidRDefault="008D6B41" w:rsidP="00BB28C8">
      <w:pPr>
        <w:pStyle w:val="af2"/>
        <w:widowControl w:val="0"/>
        <w:jc w:val="both"/>
        <w:rPr>
          <w:rFonts w:ascii="GHEA Grapalat" w:hAnsi="GHEA Grapalat"/>
          <w:lang w:val="hy-AM"/>
        </w:rPr>
      </w:pPr>
    </w:p>
  </w:footnote>
  <w:footnote w:id="10">
    <w:p w:rsidR="008D6B41" w:rsidRPr="00124BE9" w:rsidRDefault="008D6B41"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8D6B41" w:rsidRPr="00124BE9" w:rsidRDefault="008D6B41"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D6B41" w:rsidRPr="00124BE9" w:rsidRDefault="008D6B41" w:rsidP="00BB28C8">
      <w:pPr>
        <w:pStyle w:val="af2"/>
        <w:widowControl w:val="0"/>
        <w:jc w:val="both"/>
        <w:rPr>
          <w:rFonts w:ascii="GHEA Grapalat" w:hAnsi="GHEA Grapalat"/>
          <w:lang w:val="hy-AM"/>
        </w:rPr>
      </w:pPr>
    </w:p>
  </w:footnote>
  <w:footnote w:id="12">
    <w:p w:rsidR="008D6B41" w:rsidRPr="00124BE9" w:rsidRDefault="008D6B41"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3">
    <w:p w:rsidR="008D6B41" w:rsidRPr="00124BE9" w:rsidRDefault="008D6B41"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4">
    <w:p w:rsidR="008D6B41" w:rsidRPr="00AC7DC5" w:rsidRDefault="008D6B41"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D6B41" w:rsidRPr="00552088" w:rsidRDefault="008D6B4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D6B41" w:rsidRPr="004078D0" w:rsidRDefault="008D6B41" w:rsidP="00BB28C8">
      <w:pPr>
        <w:pStyle w:val="af2"/>
        <w:widowControl w:val="0"/>
        <w:jc w:val="both"/>
        <w:rPr>
          <w:rFonts w:ascii="GHEA Grapalat" w:hAnsi="GHEA Grapalat"/>
          <w:sz w:val="2"/>
          <w:szCs w:val="2"/>
          <w:lang w:val="hy-AM"/>
        </w:rPr>
      </w:pPr>
    </w:p>
    <w:p w:rsidR="008D6B41" w:rsidRPr="004078D0" w:rsidRDefault="008D6B41" w:rsidP="00BB28C8">
      <w:pPr>
        <w:pStyle w:val="af2"/>
        <w:widowControl w:val="0"/>
        <w:jc w:val="both"/>
        <w:rPr>
          <w:rFonts w:ascii="GHEA Grapalat" w:hAnsi="GHEA Grapalat"/>
          <w:sz w:val="2"/>
          <w:szCs w:val="2"/>
          <w:lang w:val="hy-AM"/>
        </w:rPr>
      </w:pPr>
    </w:p>
  </w:footnote>
  <w:footnote w:id="15">
    <w:p w:rsidR="008D6B41" w:rsidRPr="00124BE9" w:rsidRDefault="008D6B41"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8D6B41" w:rsidRPr="00124BE9" w:rsidRDefault="008D6B41"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8D6B41" w:rsidRPr="00124BE9" w:rsidRDefault="008D6B41"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6B41" w:rsidRPr="001C4E24" w:rsidRDefault="008D6B41" w:rsidP="00BB28C8">
      <w:pPr>
        <w:pStyle w:val="af2"/>
        <w:rPr>
          <w:lang w:val="hy-AM"/>
        </w:rPr>
      </w:pPr>
    </w:p>
  </w:footnote>
  <w:footnote w:id="18">
    <w:p w:rsidR="008D6B41" w:rsidRPr="00124BE9" w:rsidRDefault="008D6B41"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8D6B41" w:rsidRPr="00124BE9" w:rsidRDefault="008D6B4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8D6B41" w:rsidRPr="00124BE9" w:rsidRDefault="008D6B41"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8D6B41" w:rsidRPr="00124BE9" w:rsidRDefault="008D6B41"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8D6B41" w:rsidRPr="00124BE9" w:rsidRDefault="008D6B41"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74B"/>
    <w:rsid w:val="000B0B17"/>
    <w:rsid w:val="000B259E"/>
    <w:rsid w:val="000B269D"/>
    <w:rsid w:val="000B2CFA"/>
    <w:rsid w:val="000B33B2"/>
    <w:rsid w:val="000B3864"/>
    <w:rsid w:val="000B51A0"/>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CE5"/>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825"/>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76"/>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2F83"/>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99C"/>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3DD"/>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C7976"/>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3FF2"/>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20F"/>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950"/>
    <w:rsid w:val="0065124D"/>
    <w:rsid w:val="00651408"/>
    <w:rsid w:val="006519EF"/>
    <w:rsid w:val="00651E02"/>
    <w:rsid w:val="006521E5"/>
    <w:rsid w:val="00654A51"/>
    <w:rsid w:val="00654ADD"/>
    <w:rsid w:val="00654B3F"/>
    <w:rsid w:val="00654DCB"/>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25"/>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6B41"/>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3F6D"/>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56E37"/>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07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D04"/>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B36"/>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2FEB"/>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0FFE"/>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66C"/>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827"/>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0EE"/>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DFE5-5A81-47EB-B262-EEAB2FEC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67</Pages>
  <Words>16573</Words>
  <Characters>94467</Characters>
  <Application>Microsoft Office Word</Application>
  <DocSecurity>0</DocSecurity>
  <Lines>787</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110819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8</cp:revision>
  <cp:lastPrinted>2018-02-16T07:12:00Z</cp:lastPrinted>
  <dcterms:created xsi:type="dcterms:W3CDTF">2020-08-25T06:26:00Z</dcterms:created>
  <dcterms:modified xsi:type="dcterms:W3CDTF">2020-09-10T08:31:00Z</dcterms:modified>
</cp:coreProperties>
</file>